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C40F546"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E4D63">
          <w:rPr>
            <w:b/>
            <w:i/>
            <w:noProof/>
            <w:sz w:val="28"/>
            <w:lang w:val="en-US"/>
          </w:rPr>
          <w:t>6333</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1DDCAA" w:rsidR="001E41F3" w:rsidRPr="00226FAE" w:rsidRDefault="0069420F" w:rsidP="00547111">
            <w:pPr>
              <w:pStyle w:val="CRCoverPage"/>
              <w:spacing w:after="0"/>
              <w:rPr>
                <w:b/>
                <w:noProof/>
                <w:sz w:val="28"/>
              </w:rPr>
            </w:pPr>
            <w:r>
              <w:rPr>
                <w:b/>
                <w:sz w:val="28"/>
              </w:rPr>
              <w:t>0161</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5A05CE6" w:rsidR="001E41F3" w:rsidRPr="00226FAE" w:rsidRDefault="009547A3"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45B6469"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8.1.1.4.4, 8.1.1.4.5 and 8.1.1.4.6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E4D6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E4D6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FA4C4BA" w:rsidR="001E41F3" w:rsidRPr="009C78D1" w:rsidRDefault="007E4D63">
            <w:pPr>
              <w:pStyle w:val="CRCoverPage"/>
              <w:spacing w:after="0"/>
              <w:ind w:left="100"/>
              <w:rPr>
                <w:noProof/>
              </w:rPr>
            </w:pPr>
            <w:fldSimple w:instr=" DOCPROPERTY  ResDate  \* MERGEFORMAT ">
              <w:r w:rsidR="00084C8B" w:rsidRPr="009C78D1">
                <w:rPr>
                  <w:noProof/>
                </w:rPr>
                <w:t>202</w:t>
              </w:r>
              <w:r w:rsidR="002F5980" w:rsidRPr="009C78D1">
                <w:rPr>
                  <w:noProof/>
                </w:rPr>
                <w:t>1</w:t>
              </w:r>
              <w:r w:rsidR="00084C8B" w:rsidRPr="009C78D1">
                <w:rPr>
                  <w:noProof/>
                </w:rPr>
                <w:t>-</w:t>
              </w:r>
              <w:r w:rsidR="002F5980" w:rsidRPr="009C78D1">
                <w:rPr>
                  <w:noProof/>
                </w:rPr>
                <w:t>0</w:t>
              </w:r>
              <w:r w:rsidR="009C78D1" w:rsidRPr="009C78D1">
                <w:rPr>
                  <w:noProof/>
                </w:rPr>
                <w:t>8</w:t>
              </w:r>
              <w:r w:rsidR="00084C8B" w:rsidRPr="009C78D1">
                <w:rPr>
                  <w:noProof/>
                </w:rPr>
                <w:t>-</w:t>
              </w:r>
              <w:r w:rsidR="009C78D1" w:rsidRPr="009C78D1">
                <w:rPr>
                  <w:noProof/>
                </w:rPr>
                <w:t>02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E4D6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E4D63">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9C78D1" w:rsidRDefault="001E41F3">
            <w:pPr>
              <w:pStyle w:val="CRCoverPage"/>
              <w:spacing w:after="0"/>
              <w:rPr>
                <w:b/>
                <w:i/>
                <w:noProof/>
                <w:sz w:val="8"/>
                <w:szCs w:val="8"/>
              </w:rPr>
            </w:pPr>
          </w:p>
        </w:tc>
        <w:tc>
          <w:tcPr>
            <w:tcW w:w="7797" w:type="dxa"/>
            <w:gridSpan w:val="10"/>
          </w:tcPr>
          <w:p w14:paraId="1CA08961" w14:textId="77777777" w:rsidR="001E41F3" w:rsidRPr="009C78D1"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9C78D1" w:rsidRDefault="001E41F3">
            <w:pPr>
              <w:pStyle w:val="CRCoverPage"/>
              <w:tabs>
                <w:tab w:val="right" w:pos="2184"/>
              </w:tabs>
              <w:spacing w:after="0"/>
              <w:rPr>
                <w:b/>
                <w:i/>
                <w:noProof/>
              </w:rPr>
            </w:pPr>
            <w:r w:rsidRPr="009C78D1">
              <w:rPr>
                <w:b/>
                <w:i/>
                <w:noProof/>
              </w:rPr>
              <w:t>Reason for change:</w:t>
            </w:r>
          </w:p>
        </w:tc>
        <w:tc>
          <w:tcPr>
            <w:tcW w:w="6946" w:type="dxa"/>
            <w:gridSpan w:val="9"/>
            <w:tcBorders>
              <w:top w:val="single" w:sz="4" w:space="0" w:color="auto"/>
              <w:right w:val="single" w:sz="4" w:space="0" w:color="auto"/>
            </w:tcBorders>
            <w:shd w:val="pct30" w:color="FFFF00" w:fill="auto"/>
          </w:tcPr>
          <w:p w14:paraId="1B6F37F1" w14:textId="77777777" w:rsidR="009C78D1" w:rsidRPr="009C78D1" w:rsidRDefault="00346C12" w:rsidP="005D051F">
            <w:pPr>
              <w:pStyle w:val="CRCoverPage"/>
              <w:spacing w:after="0"/>
              <w:rPr>
                <w:noProof/>
              </w:rPr>
            </w:pPr>
            <w:r w:rsidRPr="009C78D1">
              <w:rPr>
                <w:noProof/>
              </w:rPr>
              <w:t xml:space="preserve">To </w:t>
            </w:r>
            <w:r w:rsidR="008D2F8A" w:rsidRPr="009C78D1">
              <w:rPr>
                <w:noProof/>
              </w:rPr>
              <w:t xml:space="preserve">add </w:t>
            </w:r>
            <w:r w:rsidR="009C78D1" w:rsidRPr="009C78D1">
              <w:rPr>
                <w:noProof/>
              </w:rPr>
              <w:t xml:space="preserve">applicabilities for the </w:t>
            </w:r>
            <w:r w:rsidR="008D2F8A" w:rsidRPr="009C78D1">
              <w:rPr>
                <w:noProof/>
              </w:rPr>
              <w:t>new test case</w:t>
            </w:r>
            <w:r w:rsidR="009C78D1" w:rsidRPr="009C78D1">
              <w:rPr>
                <w:noProof/>
              </w:rPr>
              <w:t>s</w:t>
            </w:r>
          </w:p>
          <w:p w14:paraId="5B83CAA9" w14:textId="77777777" w:rsidR="009C78D1" w:rsidRPr="009C78D1" w:rsidRDefault="00380E5D" w:rsidP="009C78D1">
            <w:pPr>
              <w:pStyle w:val="CRCoverPage"/>
              <w:numPr>
                <w:ilvl w:val="0"/>
                <w:numId w:val="20"/>
              </w:numPr>
              <w:spacing w:after="0"/>
              <w:rPr>
                <w:noProof/>
              </w:rPr>
            </w:pPr>
            <w:bookmarkStart w:id="1" w:name="_Hlk78400273"/>
            <w:r w:rsidRPr="009C78D1">
              <w:rPr>
                <w:noProof/>
              </w:rPr>
              <w:t>RRC resume / Suspend-Resume / RRC reconfiguration / Active MCG SCell addition / Intra-band Contiguous CA</w:t>
            </w:r>
            <w:bookmarkEnd w:id="1"/>
            <w:r w:rsidR="00257C27" w:rsidRPr="009C78D1">
              <w:rPr>
                <w:noProof/>
              </w:rPr>
              <w:t xml:space="preserve"> </w:t>
            </w:r>
          </w:p>
          <w:p w14:paraId="7361F04F" w14:textId="6476698D" w:rsidR="00D06F70" w:rsidRPr="009C78D1" w:rsidRDefault="009C78D1" w:rsidP="009C78D1">
            <w:pPr>
              <w:pStyle w:val="CRCoverPage"/>
              <w:numPr>
                <w:ilvl w:val="0"/>
                <w:numId w:val="20"/>
              </w:numPr>
              <w:spacing w:after="0"/>
              <w:rPr>
                <w:noProof/>
              </w:rPr>
            </w:pPr>
            <w:r w:rsidRPr="009C78D1">
              <w:rPr>
                <w:noProof/>
              </w:rPr>
              <w:t>RRC resume / Suspend-Resume / RRC reconfiguration / Active MCG SCell addition / Intra-band non-Contiguous CA</w:t>
            </w:r>
          </w:p>
          <w:p w14:paraId="2DBC3558" w14:textId="0663EF87" w:rsidR="009C78D1" w:rsidRDefault="009C78D1" w:rsidP="009C78D1">
            <w:pPr>
              <w:pStyle w:val="CRCoverPage"/>
              <w:numPr>
                <w:ilvl w:val="0"/>
                <w:numId w:val="20"/>
              </w:numPr>
              <w:spacing w:after="0"/>
              <w:rPr>
                <w:noProof/>
              </w:rPr>
            </w:pPr>
            <w:r w:rsidRPr="009C78D1">
              <w:rPr>
                <w:noProof/>
              </w:rPr>
              <w:t>RRC resume / Suspend-Resume / RRC reconfiguration / Active MCG SCell addition / Inter-band CA</w:t>
            </w:r>
          </w:p>
          <w:p w14:paraId="5C08E3E6" w14:textId="33C6FA51" w:rsidR="00DC7F88" w:rsidRPr="009C78D1" w:rsidRDefault="00DC7F88" w:rsidP="00DD1C18">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C78D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9C78D1" w:rsidRDefault="001E41F3">
            <w:pPr>
              <w:pStyle w:val="CRCoverPage"/>
              <w:tabs>
                <w:tab w:val="right" w:pos="2184"/>
              </w:tabs>
              <w:spacing w:after="0"/>
              <w:rPr>
                <w:b/>
                <w:i/>
                <w:noProof/>
              </w:rPr>
            </w:pPr>
            <w:r w:rsidRPr="009C78D1">
              <w:rPr>
                <w:b/>
                <w:i/>
                <w:noProof/>
              </w:rPr>
              <w:t>Summary of change</w:t>
            </w:r>
            <w:r w:rsidR="0051580D" w:rsidRPr="009C78D1">
              <w:rPr>
                <w:b/>
                <w:i/>
                <w:noProof/>
              </w:rPr>
              <w:t>:</w:t>
            </w:r>
          </w:p>
        </w:tc>
        <w:tc>
          <w:tcPr>
            <w:tcW w:w="6946" w:type="dxa"/>
            <w:gridSpan w:val="9"/>
            <w:tcBorders>
              <w:right w:val="single" w:sz="4" w:space="0" w:color="auto"/>
            </w:tcBorders>
            <w:shd w:val="pct30" w:color="FFFF00" w:fill="auto"/>
          </w:tcPr>
          <w:p w14:paraId="71D0DEBB" w14:textId="06D53CE1" w:rsidR="005D051F" w:rsidRPr="007E4D63" w:rsidRDefault="009C78D1" w:rsidP="00351C95">
            <w:pPr>
              <w:pStyle w:val="CRCoverPage"/>
              <w:spacing w:after="0"/>
              <w:rPr>
                <w:noProof/>
              </w:rPr>
            </w:pPr>
            <w:r w:rsidRPr="007E4D63">
              <w:rPr>
                <w:noProof/>
              </w:rPr>
              <w:t xml:space="preserve">Applicabilities for </w:t>
            </w:r>
            <w:r w:rsidR="007A449D" w:rsidRPr="007E4D63">
              <w:rPr>
                <w:noProof/>
              </w:rPr>
              <w:t>test case</w:t>
            </w:r>
            <w:r w:rsidRPr="007E4D63">
              <w:rPr>
                <w:noProof/>
              </w:rPr>
              <w:t>s</w:t>
            </w:r>
            <w:r w:rsidR="007A449D" w:rsidRPr="007E4D63">
              <w:rPr>
                <w:noProof/>
              </w:rPr>
              <w:t xml:space="preserve"> </w:t>
            </w:r>
            <w:r w:rsidR="00380E5D" w:rsidRPr="007E4D63">
              <w:rPr>
                <w:noProof/>
              </w:rPr>
              <w:t>8.1.1.4.4</w:t>
            </w:r>
            <w:r w:rsidRPr="007E4D63">
              <w:rPr>
                <w:noProof/>
              </w:rPr>
              <w:t>-</w:t>
            </w:r>
            <w:r w:rsidR="00DD1C18" w:rsidRPr="007E4D63">
              <w:rPr>
                <w:noProof/>
              </w:rPr>
              <w:t>6</w:t>
            </w:r>
            <w:r w:rsidR="0048167F" w:rsidRPr="007E4D63">
              <w:rPr>
                <w:noProof/>
              </w:rPr>
              <w:t xml:space="preserve"> ha</w:t>
            </w:r>
            <w:r w:rsidRPr="007E4D63">
              <w:rPr>
                <w:noProof/>
              </w:rPr>
              <w:t xml:space="preserve">ve </w:t>
            </w:r>
            <w:r w:rsidR="0048167F" w:rsidRPr="007E4D63">
              <w:rPr>
                <w:noProof/>
              </w:rPr>
              <w:t xml:space="preserve">been </w:t>
            </w:r>
            <w:r w:rsidRPr="007E4D63">
              <w:rPr>
                <w:noProof/>
              </w:rPr>
              <w:t>added.</w:t>
            </w:r>
          </w:p>
          <w:p w14:paraId="55EF2686" w14:textId="3C73DAB8" w:rsidR="00A43D65" w:rsidRPr="007E4D6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9C78D1"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C78D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9C78D1" w:rsidRDefault="001E41F3">
            <w:pPr>
              <w:pStyle w:val="CRCoverPage"/>
              <w:tabs>
                <w:tab w:val="right" w:pos="2184"/>
              </w:tabs>
              <w:spacing w:after="0"/>
              <w:rPr>
                <w:b/>
                <w:i/>
                <w:noProof/>
              </w:rPr>
            </w:pPr>
            <w:r w:rsidRPr="009C78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9C78D1" w:rsidRDefault="00234060" w:rsidP="00351C95">
            <w:pPr>
              <w:pStyle w:val="CRCoverPage"/>
              <w:spacing w:after="0"/>
              <w:rPr>
                <w:noProof/>
              </w:rPr>
            </w:pPr>
            <w:r w:rsidRPr="009C78D1">
              <w:rPr>
                <w:noProof/>
              </w:rPr>
              <w:t xml:space="preserve">The </w:t>
            </w:r>
            <w:r w:rsidR="00465D25" w:rsidRPr="009C78D1">
              <w:rPr>
                <w:noProof/>
              </w:rPr>
              <w:t>work plan cannot be completed.</w:t>
            </w:r>
          </w:p>
          <w:p w14:paraId="0E876D6D" w14:textId="10B918D5" w:rsidR="00C00E21" w:rsidRPr="009C78D1" w:rsidRDefault="002F5980" w:rsidP="00351C95">
            <w:pPr>
              <w:pStyle w:val="CRCoverPage"/>
              <w:spacing w:after="0"/>
              <w:rPr>
                <w:noProof/>
              </w:rPr>
            </w:pPr>
            <w:r w:rsidRPr="009C78D1">
              <w:rPr>
                <w:noProof/>
              </w:rPr>
              <w:t xml:space="preserve"> </w:t>
            </w:r>
          </w:p>
        </w:tc>
      </w:tr>
      <w:tr w:rsidR="001E41F3" w14:paraId="0F2918C7" w14:textId="77777777" w:rsidTr="00547111">
        <w:tc>
          <w:tcPr>
            <w:tcW w:w="2694" w:type="dxa"/>
            <w:gridSpan w:val="2"/>
          </w:tcPr>
          <w:p w14:paraId="7A74C7EF" w14:textId="77777777" w:rsidR="001E41F3" w:rsidRPr="002F5A35" w:rsidRDefault="001E41F3">
            <w:pPr>
              <w:pStyle w:val="CRCoverPage"/>
              <w:spacing w:after="0"/>
              <w:rPr>
                <w:b/>
                <w:i/>
                <w:noProof/>
                <w:sz w:val="8"/>
                <w:szCs w:val="8"/>
              </w:rPr>
            </w:pPr>
          </w:p>
        </w:tc>
        <w:tc>
          <w:tcPr>
            <w:tcW w:w="6946" w:type="dxa"/>
            <w:gridSpan w:val="9"/>
          </w:tcPr>
          <w:p w14:paraId="6D2713A2" w14:textId="77777777" w:rsidR="001E41F3" w:rsidRPr="002F5A35"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2F5A35" w:rsidRDefault="001E41F3">
            <w:pPr>
              <w:pStyle w:val="CRCoverPage"/>
              <w:tabs>
                <w:tab w:val="right" w:pos="2184"/>
              </w:tabs>
              <w:spacing w:after="0"/>
              <w:rPr>
                <w:b/>
                <w:i/>
                <w:noProof/>
              </w:rPr>
            </w:pPr>
            <w:r w:rsidRPr="002F5A35">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C9FF2C6" w:rsidR="001E41F3" w:rsidRPr="002F5A35" w:rsidRDefault="002F5A35" w:rsidP="0048167F">
            <w:pPr>
              <w:pStyle w:val="CRCoverPage"/>
              <w:spacing w:after="0"/>
              <w:rPr>
                <w:noProof/>
              </w:rPr>
            </w:pPr>
            <w:r w:rsidRPr="002F5A35">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77C9" w14:textId="70CF0B88" w:rsidR="007E4D63" w:rsidRDefault="007E4D63" w:rsidP="007E4D63">
            <w:pPr>
              <w:pStyle w:val="CRCoverPage"/>
              <w:spacing w:after="0"/>
              <w:rPr>
                <w:noProof/>
                <w:highlight w:val="yellow"/>
              </w:rPr>
            </w:pPr>
            <w:r>
              <w:rPr>
                <w:noProof/>
              </w:rPr>
              <w:t>This is an update of R5-214514 and the outcome of 2 revisions to this document.</w:t>
            </w:r>
          </w:p>
          <w:p w14:paraId="7003468F" w14:textId="47E773E7" w:rsidR="00D23249" w:rsidRDefault="00D23249" w:rsidP="00DD1C1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r w:rsidRPr="001F3AFB">
        <w:t>4</w:t>
      </w:r>
      <w:r w:rsidRPr="001F3AFB">
        <w:tab/>
        <w:t>Recommended Test Case Applicability</w:t>
      </w:r>
      <w:bookmarkEnd w:id="2"/>
      <w:bookmarkEnd w:id="3"/>
      <w:bookmarkEnd w:id="4"/>
      <w:bookmarkEnd w:id="5"/>
      <w:bookmarkEnd w:id="6"/>
      <w:bookmarkEnd w:id="7"/>
      <w:bookmarkEnd w:id="8"/>
    </w:p>
    <w:p w14:paraId="475772BE" w14:textId="77777777" w:rsidR="00FE5B1F" w:rsidRPr="001F3AFB" w:rsidRDefault="00FE5B1F" w:rsidP="00FE5B1F">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r w:rsidRPr="001F3AFB">
        <w:t>4.0</w:t>
      </w:r>
      <w:r w:rsidRPr="001F3AFB">
        <w:tab/>
        <w:t>Introduction</w:t>
      </w:r>
      <w:bookmarkEnd w:id="9"/>
      <w:bookmarkEnd w:id="10"/>
      <w:bookmarkEnd w:id="11"/>
      <w:bookmarkEnd w:id="12"/>
      <w:bookmarkEnd w:id="13"/>
      <w:bookmarkEnd w:id="14"/>
      <w:bookmarkEnd w:id="15"/>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6D7E85">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6D7E85">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6D7E85">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6D7E85">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6D7E85">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6D7E85">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6D7E85">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6D7E85">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6D7E85">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6D7E85">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6D7E85">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6D7E85">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6D7E85">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6D7E85">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6D7E85">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6D7E85">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6D7E85">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6D7E85">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6D7E85">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6D7E85">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6D7E85">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6D7E85">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6D7E85">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6D7E85">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6D7E85">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2F5A35" w:rsidRPr="007E4D63" w14:paraId="2E89A50B" w14:textId="77777777" w:rsidTr="002F5A35">
        <w:trPr>
          <w:jc w:val="center"/>
          <w:ins w:id="16" w:author="Ericsson" w:date="2021-07-31T20:16:00Z"/>
        </w:trPr>
        <w:tc>
          <w:tcPr>
            <w:tcW w:w="1093" w:type="dxa"/>
            <w:shd w:val="clear" w:color="auto" w:fill="auto"/>
          </w:tcPr>
          <w:p w14:paraId="09C6AD71" w14:textId="4DB70591" w:rsidR="002F5A35" w:rsidRPr="007E4D63" w:rsidRDefault="002F5A35" w:rsidP="002F5A35">
            <w:pPr>
              <w:spacing w:after="0"/>
              <w:rPr>
                <w:ins w:id="17" w:author="Ericsson" w:date="2021-07-31T20:16:00Z"/>
                <w:rFonts w:ascii="Arial" w:hAnsi="Arial" w:cs="Arial"/>
                <w:bCs/>
                <w:sz w:val="16"/>
                <w:szCs w:val="16"/>
              </w:rPr>
            </w:pPr>
            <w:ins w:id="18" w:author="Ericsson" w:date="2021-07-31T20:17:00Z">
              <w:r w:rsidRPr="007E4D63">
                <w:rPr>
                  <w:rFonts w:ascii="Arial" w:hAnsi="Arial" w:cs="Arial"/>
                  <w:bCs/>
                  <w:sz w:val="16"/>
                  <w:szCs w:val="16"/>
                </w:rPr>
                <w:t>8.1.1.4.4</w:t>
              </w:r>
            </w:ins>
          </w:p>
        </w:tc>
        <w:tc>
          <w:tcPr>
            <w:tcW w:w="3534" w:type="dxa"/>
            <w:shd w:val="clear" w:color="auto" w:fill="auto"/>
          </w:tcPr>
          <w:p w14:paraId="25F87097" w14:textId="75683BC1" w:rsidR="002F5A35" w:rsidRPr="007E4D63" w:rsidRDefault="002F5A35" w:rsidP="002F5A35">
            <w:pPr>
              <w:spacing w:after="0"/>
              <w:rPr>
                <w:ins w:id="19" w:author="Ericsson" w:date="2021-07-31T20:16:00Z"/>
                <w:rFonts w:ascii="Arial" w:hAnsi="Arial"/>
                <w:sz w:val="16"/>
                <w:szCs w:val="16"/>
              </w:rPr>
            </w:pPr>
            <w:ins w:id="20" w:author="Ericsson" w:date="2021-08-01T16:21: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Intra-band Contiguous CA</w:t>
              </w:r>
            </w:ins>
          </w:p>
        </w:tc>
        <w:tc>
          <w:tcPr>
            <w:tcW w:w="816" w:type="dxa"/>
            <w:shd w:val="clear" w:color="auto" w:fill="auto"/>
          </w:tcPr>
          <w:p w14:paraId="47040E99" w14:textId="6392B29B" w:rsidR="002F5A35" w:rsidRPr="007E4D63" w:rsidRDefault="002F5A35" w:rsidP="002F5A35">
            <w:pPr>
              <w:spacing w:after="0"/>
              <w:jc w:val="center"/>
              <w:rPr>
                <w:ins w:id="21" w:author="Ericsson" w:date="2021-07-31T20:16:00Z"/>
                <w:rFonts w:ascii="Arial" w:hAnsi="Arial" w:cs="Arial"/>
                <w:sz w:val="16"/>
                <w:szCs w:val="16"/>
              </w:rPr>
            </w:pPr>
            <w:ins w:id="22" w:author="Ericsson" w:date="2021-08-01T16:26:00Z">
              <w:r w:rsidRPr="007E4D63">
                <w:rPr>
                  <w:rFonts w:ascii="Arial" w:hAnsi="Arial" w:cs="Arial"/>
                  <w:bCs/>
                  <w:sz w:val="16"/>
                  <w:szCs w:val="16"/>
                </w:rPr>
                <w:t>Rel-1</w:t>
              </w:r>
            </w:ins>
            <w:ins w:id="23" w:author="Ericsson" w:date="2021-08-20T16:25:00Z">
              <w:r w:rsidR="003C4108" w:rsidRPr="007E4D63">
                <w:rPr>
                  <w:rFonts w:ascii="Arial" w:hAnsi="Arial" w:cs="Arial"/>
                  <w:bCs/>
                  <w:sz w:val="16"/>
                  <w:szCs w:val="16"/>
                </w:rPr>
                <w:t>6</w:t>
              </w:r>
            </w:ins>
          </w:p>
        </w:tc>
        <w:tc>
          <w:tcPr>
            <w:tcW w:w="1179" w:type="dxa"/>
            <w:shd w:val="clear" w:color="auto" w:fill="auto"/>
          </w:tcPr>
          <w:p w14:paraId="01B0D0D6" w14:textId="286C515B" w:rsidR="002F5A35" w:rsidRPr="007E4D63" w:rsidRDefault="002F5A35" w:rsidP="002F5A35">
            <w:pPr>
              <w:spacing w:after="0"/>
              <w:jc w:val="center"/>
              <w:rPr>
                <w:ins w:id="24" w:author="Ericsson" w:date="2021-07-31T20:16:00Z"/>
                <w:rFonts w:ascii="Arial" w:hAnsi="Arial" w:cs="Arial"/>
                <w:sz w:val="16"/>
                <w:szCs w:val="16"/>
              </w:rPr>
            </w:pPr>
            <w:ins w:id="25" w:author="Ericsson" w:date="2021-08-01T16:26:00Z">
              <w:r w:rsidRPr="007E4D63">
                <w:rPr>
                  <w:rFonts w:ascii="Arial" w:hAnsi="Arial" w:cs="Arial"/>
                  <w:sz w:val="16"/>
                  <w:szCs w:val="16"/>
                </w:rPr>
                <w:t>C</w:t>
              </w:r>
            </w:ins>
            <w:ins w:id="26" w:author="Ericsson" w:date="2021-08-20T16:24:00Z">
              <w:r w:rsidR="003C4108" w:rsidRPr="007E4D63">
                <w:rPr>
                  <w:rFonts w:ascii="Arial" w:hAnsi="Arial" w:cs="Arial"/>
                  <w:sz w:val="16"/>
                  <w:szCs w:val="16"/>
                </w:rPr>
                <w:t>nn1</w:t>
              </w:r>
            </w:ins>
          </w:p>
        </w:tc>
        <w:tc>
          <w:tcPr>
            <w:tcW w:w="3622" w:type="dxa"/>
            <w:shd w:val="clear" w:color="auto" w:fill="auto"/>
          </w:tcPr>
          <w:p w14:paraId="77485FA1" w14:textId="374DA7DC" w:rsidR="002F5A35" w:rsidRPr="007E4D63" w:rsidRDefault="002F5A35" w:rsidP="002F5A35">
            <w:pPr>
              <w:spacing w:after="0"/>
              <w:rPr>
                <w:ins w:id="27" w:author="Ericsson" w:date="2021-07-31T20:16:00Z"/>
                <w:rFonts w:ascii="Arial" w:hAnsi="Arial" w:cs="Arial"/>
                <w:sz w:val="16"/>
                <w:szCs w:val="16"/>
              </w:rPr>
            </w:pPr>
            <w:ins w:id="28" w:author="Ericsson" w:date="2021-08-01T16:26:00Z">
              <w:r w:rsidRPr="007E4D63">
                <w:rPr>
                  <w:rFonts w:ascii="Arial" w:hAnsi="Arial" w:cs="Arial"/>
                  <w:bCs/>
                  <w:sz w:val="16"/>
                  <w:szCs w:val="16"/>
                </w:rPr>
                <w:t>UEs supporting 5G Core</w:t>
              </w:r>
              <w:r w:rsidRPr="007E4D63">
                <w:rPr>
                  <w:rFonts w:ascii="Arial" w:hAnsi="Arial"/>
                  <w:sz w:val="16"/>
                  <w:szCs w:val="16"/>
                </w:rPr>
                <w:t xml:space="preserve"> </w:t>
              </w:r>
            </w:ins>
            <w:ins w:id="29" w:author="Ericsson" w:date="2021-08-20T16:32:00Z">
              <w:r w:rsidR="00B36AE7" w:rsidRPr="007E4D63">
                <w:rPr>
                  <w:rFonts w:ascii="Arial" w:hAnsi="Arial"/>
                  <w:sz w:val="16"/>
                  <w:szCs w:val="16"/>
                </w:rPr>
                <w:t xml:space="preserve">and intra-band contiguous CA </w:t>
              </w:r>
            </w:ins>
            <w:ins w:id="30" w:author="Ericsson" w:date="2021-08-01T16:26:00Z">
              <w:r w:rsidRPr="007E4D63">
                <w:rPr>
                  <w:rFonts w:ascii="Arial" w:hAnsi="Arial"/>
                  <w:sz w:val="16"/>
                  <w:szCs w:val="16"/>
                </w:rPr>
                <w:t>and RRC_INACTIVE</w:t>
              </w:r>
            </w:ins>
          </w:p>
        </w:tc>
      </w:tr>
      <w:tr w:rsidR="002F5A35" w:rsidRPr="007E4D63" w14:paraId="1C65E022" w14:textId="77777777" w:rsidTr="002F5A35">
        <w:trPr>
          <w:jc w:val="center"/>
          <w:ins w:id="31" w:author="Ericsson" w:date="2021-08-01T16:21:00Z"/>
        </w:trPr>
        <w:tc>
          <w:tcPr>
            <w:tcW w:w="1093" w:type="dxa"/>
            <w:shd w:val="clear" w:color="auto" w:fill="auto"/>
          </w:tcPr>
          <w:p w14:paraId="14B47734" w14:textId="505851F4" w:rsidR="002F5A35" w:rsidRPr="007E4D63" w:rsidRDefault="002F5A35" w:rsidP="002F5A35">
            <w:pPr>
              <w:spacing w:after="0"/>
              <w:rPr>
                <w:ins w:id="32" w:author="Ericsson" w:date="2021-08-01T16:21:00Z"/>
                <w:rFonts w:ascii="Arial" w:hAnsi="Arial" w:cs="Arial"/>
                <w:bCs/>
                <w:sz w:val="16"/>
                <w:szCs w:val="16"/>
              </w:rPr>
            </w:pPr>
            <w:ins w:id="33" w:author="Ericsson" w:date="2021-08-01T16:25:00Z">
              <w:r w:rsidRPr="007E4D63">
                <w:rPr>
                  <w:rFonts w:ascii="Arial" w:hAnsi="Arial" w:cs="Arial"/>
                  <w:bCs/>
                  <w:sz w:val="16"/>
                  <w:szCs w:val="16"/>
                </w:rPr>
                <w:t>8.1.1.4.5</w:t>
              </w:r>
            </w:ins>
          </w:p>
        </w:tc>
        <w:tc>
          <w:tcPr>
            <w:tcW w:w="3534" w:type="dxa"/>
            <w:shd w:val="clear" w:color="auto" w:fill="auto"/>
          </w:tcPr>
          <w:p w14:paraId="6A4DBA1D" w14:textId="43DAC797" w:rsidR="002F5A35" w:rsidRPr="007E4D63" w:rsidRDefault="002F5A35" w:rsidP="002F5A35">
            <w:pPr>
              <w:spacing w:after="0"/>
              <w:rPr>
                <w:ins w:id="34" w:author="Ericsson" w:date="2021-08-01T16:21:00Z"/>
                <w:rFonts w:ascii="Arial" w:hAnsi="Arial"/>
                <w:sz w:val="16"/>
                <w:szCs w:val="16"/>
              </w:rPr>
            </w:pPr>
            <w:ins w:id="35" w:author="Ericsson" w:date="2021-08-01T16:22: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Intra-band non-Contiguous CA</w:t>
              </w:r>
            </w:ins>
          </w:p>
        </w:tc>
        <w:tc>
          <w:tcPr>
            <w:tcW w:w="816" w:type="dxa"/>
            <w:shd w:val="clear" w:color="auto" w:fill="auto"/>
          </w:tcPr>
          <w:p w14:paraId="42E9DB87" w14:textId="1BF42706" w:rsidR="002F5A35" w:rsidRPr="007E4D63" w:rsidRDefault="002F5A35" w:rsidP="002F5A35">
            <w:pPr>
              <w:spacing w:after="0"/>
              <w:jc w:val="center"/>
              <w:rPr>
                <w:ins w:id="36" w:author="Ericsson" w:date="2021-08-01T16:21:00Z"/>
                <w:rFonts w:ascii="Arial" w:hAnsi="Arial" w:cs="Arial"/>
                <w:sz w:val="16"/>
                <w:szCs w:val="16"/>
              </w:rPr>
            </w:pPr>
            <w:ins w:id="37" w:author="Ericsson" w:date="2021-08-01T16:26:00Z">
              <w:r w:rsidRPr="007E4D63">
                <w:rPr>
                  <w:rFonts w:ascii="Arial" w:hAnsi="Arial" w:cs="Arial"/>
                  <w:bCs/>
                  <w:sz w:val="16"/>
                  <w:szCs w:val="16"/>
                </w:rPr>
                <w:t>Rel-1</w:t>
              </w:r>
            </w:ins>
            <w:ins w:id="38" w:author="Ericsson" w:date="2021-08-20T16:25:00Z">
              <w:r w:rsidR="003C4108" w:rsidRPr="007E4D63">
                <w:rPr>
                  <w:rFonts w:ascii="Arial" w:hAnsi="Arial" w:cs="Arial"/>
                  <w:bCs/>
                  <w:sz w:val="16"/>
                  <w:szCs w:val="16"/>
                </w:rPr>
                <w:t>6</w:t>
              </w:r>
            </w:ins>
          </w:p>
        </w:tc>
        <w:tc>
          <w:tcPr>
            <w:tcW w:w="1179" w:type="dxa"/>
            <w:shd w:val="clear" w:color="auto" w:fill="auto"/>
          </w:tcPr>
          <w:p w14:paraId="2097A096" w14:textId="50A73A02" w:rsidR="002F5A35" w:rsidRPr="007E4D63" w:rsidRDefault="002F5A35" w:rsidP="002F5A35">
            <w:pPr>
              <w:spacing w:after="0"/>
              <w:jc w:val="center"/>
              <w:rPr>
                <w:ins w:id="39" w:author="Ericsson" w:date="2021-08-01T16:21:00Z"/>
                <w:rFonts w:ascii="Arial" w:hAnsi="Arial" w:cs="Arial"/>
                <w:sz w:val="16"/>
                <w:szCs w:val="16"/>
              </w:rPr>
            </w:pPr>
            <w:ins w:id="40" w:author="Ericsson" w:date="2021-08-01T16:26:00Z">
              <w:r w:rsidRPr="007E4D63">
                <w:rPr>
                  <w:rFonts w:ascii="Arial" w:hAnsi="Arial" w:cs="Arial"/>
                  <w:sz w:val="16"/>
                  <w:szCs w:val="16"/>
                </w:rPr>
                <w:t>C</w:t>
              </w:r>
            </w:ins>
            <w:ins w:id="41" w:author="Ericsson" w:date="2021-08-20T16:24:00Z">
              <w:r w:rsidR="003C4108" w:rsidRPr="007E4D63">
                <w:rPr>
                  <w:rFonts w:ascii="Arial" w:hAnsi="Arial" w:cs="Arial"/>
                  <w:sz w:val="16"/>
                  <w:szCs w:val="16"/>
                </w:rPr>
                <w:t>nn2</w:t>
              </w:r>
            </w:ins>
          </w:p>
        </w:tc>
        <w:tc>
          <w:tcPr>
            <w:tcW w:w="3622" w:type="dxa"/>
            <w:shd w:val="clear" w:color="auto" w:fill="auto"/>
          </w:tcPr>
          <w:p w14:paraId="73F86C76" w14:textId="3A940E57" w:rsidR="002F5A35" w:rsidRPr="007E4D63" w:rsidRDefault="002F5A35" w:rsidP="002F5A35">
            <w:pPr>
              <w:spacing w:after="0"/>
              <w:rPr>
                <w:ins w:id="42" w:author="Ericsson" w:date="2021-08-01T16:21:00Z"/>
                <w:rFonts w:ascii="Arial" w:hAnsi="Arial" w:cs="Arial"/>
                <w:sz w:val="16"/>
                <w:szCs w:val="16"/>
              </w:rPr>
            </w:pPr>
            <w:ins w:id="43" w:author="Ericsson" w:date="2021-08-01T16:26:00Z">
              <w:r w:rsidRPr="007E4D63">
                <w:rPr>
                  <w:rFonts w:ascii="Arial" w:hAnsi="Arial" w:cs="Arial"/>
                  <w:bCs/>
                  <w:sz w:val="16"/>
                  <w:szCs w:val="16"/>
                </w:rPr>
                <w:t>UEs supporting 5G Core</w:t>
              </w:r>
            </w:ins>
            <w:ins w:id="44" w:author="Ericsson" w:date="2021-08-20T16:33:00Z">
              <w:r w:rsidR="00B36AE7" w:rsidRPr="007E4D63">
                <w:rPr>
                  <w:rFonts w:ascii="Arial" w:hAnsi="Arial"/>
                  <w:sz w:val="16"/>
                  <w:szCs w:val="16"/>
                </w:rPr>
                <w:t xml:space="preserve"> and intra-band non-contiguous CA </w:t>
              </w:r>
            </w:ins>
            <w:ins w:id="45" w:author="Ericsson" w:date="2021-08-01T16:26:00Z">
              <w:r w:rsidRPr="007E4D63">
                <w:rPr>
                  <w:rFonts w:ascii="Arial" w:hAnsi="Arial"/>
                  <w:sz w:val="16"/>
                  <w:szCs w:val="16"/>
                </w:rPr>
                <w:t>and RRC_INACTIVE</w:t>
              </w:r>
            </w:ins>
          </w:p>
        </w:tc>
      </w:tr>
      <w:tr w:rsidR="002F5A35" w:rsidRPr="007E4D63" w14:paraId="085E1EF8" w14:textId="77777777" w:rsidTr="009D5492">
        <w:trPr>
          <w:jc w:val="center"/>
          <w:ins w:id="46" w:author="Ericsson" w:date="2021-08-01T16:22:00Z"/>
        </w:trPr>
        <w:tc>
          <w:tcPr>
            <w:tcW w:w="1093" w:type="dxa"/>
            <w:shd w:val="clear" w:color="auto" w:fill="auto"/>
          </w:tcPr>
          <w:p w14:paraId="6A6FCB4D" w14:textId="0B0FEE8E" w:rsidR="002F5A35" w:rsidRPr="007E4D63" w:rsidRDefault="002F5A35" w:rsidP="002F5A35">
            <w:pPr>
              <w:spacing w:after="0"/>
              <w:rPr>
                <w:ins w:id="47" w:author="Ericsson" w:date="2021-08-01T16:22:00Z"/>
                <w:rFonts w:ascii="Arial" w:hAnsi="Arial" w:cs="Arial"/>
                <w:bCs/>
                <w:sz w:val="16"/>
                <w:szCs w:val="16"/>
              </w:rPr>
            </w:pPr>
            <w:ins w:id="48" w:author="Ericsson" w:date="2021-08-01T16:25:00Z">
              <w:r w:rsidRPr="007E4D63">
                <w:rPr>
                  <w:rFonts w:ascii="Arial" w:hAnsi="Arial" w:cs="Arial"/>
                  <w:bCs/>
                  <w:sz w:val="16"/>
                  <w:szCs w:val="16"/>
                </w:rPr>
                <w:t>8.1.1.4.6</w:t>
              </w:r>
            </w:ins>
          </w:p>
        </w:tc>
        <w:tc>
          <w:tcPr>
            <w:tcW w:w="3534" w:type="dxa"/>
            <w:shd w:val="clear" w:color="auto" w:fill="auto"/>
          </w:tcPr>
          <w:p w14:paraId="5DD74294" w14:textId="170D12ED" w:rsidR="002F5A35" w:rsidRPr="007E4D63" w:rsidRDefault="002F5A35" w:rsidP="002F5A35">
            <w:pPr>
              <w:spacing w:after="0"/>
              <w:rPr>
                <w:ins w:id="49" w:author="Ericsson" w:date="2021-08-01T16:22:00Z"/>
                <w:rFonts w:ascii="Arial" w:hAnsi="Arial"/>
                <w:sz w:val="16"/>
                <w:szCs w:val="16"/>
              </w:rPr>
            </w:pPr>
            <w:ins w:id="50" w:author="Ericsson" w:date="2021-08-01T16:26:00Z">
              <w:r w:rsidRPr="007E4D63">
                <w:rPr>
                  <w:rFonts w:ascii="Arial" w:hAnsi="Arial"/>
                  <w:sz w:val="16"/>
                  <w:szCs w:val="16"/>
                </w:rPr>
                <w:t xml:space="preserve">RRC resume / Suspend-Resume / RRC reconfiguration / Active MCG </w:t>
              </w:r>
              <w:proofErr w:type="spellStart"/>
              <w:r w:rsidRPr="007E4D63">
                <w:rPr>
                  <w:rFonts w:ascii="Arial" w:hAnsi="Arial"/>
                  <w:sz w:val="16"/>
                  <w:szCs w:val="16"/>
                </w:rPr>
                <w:t>SCell</w:t>
              </w:r>
              <w:proofErr w:type="spellEnd"/>
              <w:r w:rsidRPr="007E4D63">
                <w:rPr>
                  <w:rFonts w:ascii="Arial" w:hAnsi="Arial"/>
                  <w:sz w:val="16"/>
                  <w:szCs w:val="16"/>
                </w:rPr>
                <w:t xml:space="preserve"> addition / Inter-band CA</w:t>
              </w:r>
            </w:ins>
          </w:p>
        </w:tc>
        <w:tc>
          <w:tcPr>
            <w:tcW w:w="816" w:type="dxa"/>
            <w:shd w:val="clear" w:color="auto" w:fill="auto"/>
          </w:tcPr>
          <w:p w14:paraId="26222067" w14:textId="3FFC9632" w:rsidR="002F5A35" w:rsidRPr="007E4D63" w:rsidRDefault="002F5A35" w:rsidP="002F5A35">
            <w:pPr>
              <w:spacing w:after="0"/>
              <w:jc w:val="center"/>
              <w:rPr>
                <w:ins w:id="51" w:author="Ericsson" w:date="2021-08-01T16:22:00Z"/>
                <w:rFonts w:ascii="Arial" w:hAnsi="Arial" w:cs="Arial"/>
                <w:sz w:val="16"/>
                <w:szCs w:val="16"/>
              </w:rPr>
            </w:pPr>
            <w:ins w:id="52" w:author="Ericsson" w:date="2021-08-01T16:26:00Z">
              <w:r w:rsidRPr="007E4D63">
                <w:rPr>
                  <w:rFonts w:ascii="Arial" w:hAnsi="Arial" w:cs="Arial"/>
                  <w:bCs/>
                  <w:sz w:val="16"/>
                  <w:szCs w:val="16"/>
                </w:rPr>
                <w:t>Rel-1</w:t>
              </w:r>
            </w:ins>
            <w:ins w:id="53" w:author="Ericsson" w:date="2021-08-20T16:25:00Z">
              <w:r w:rsidR="003C4108" w:rsidRPr="007E4D63">
                <w:rPr>
                  <w:rFonts w:ascii="Arial" w:hAnsi="Arial" w:cs="Arial"/>
                  <w:bCs/>
                  <w:sz w:val="16"/>
                  <w:szCs w:val="16"/>
                </w:rPr>
                <w:t>6</w:t>
              </w:r>
            </w:ins>
          </w:p>
        </w:tc>
        <w:tc>
          <w:tcPr>
            <w:tcW w:w="1179" w:type="dxa"/>
            <w:shd w:val="clear" w:color="auto" w:fill="auto"/>
          </w:tcPr>
          <w:p w14:paraId="0641D3D5" w14:textId="0F505FC1" w:rsidR="002F5A35" w:rsidRPr="007E4D63" w:rsidRDefault="002F5A35" w:rsidP="002F5A35">
            <w:pPr>
              <w:spacing w:after="0"/>
              <w:jc w:val="center"/>
              <w:rPr>
                <w:ins w:id="54" w:author="Ericsson" w:date="2021-08-01T16:22:00Z"/>
                <w:rFonts w:ascii="Arial" w:hAnsi="Arial" w:cs="Arial"/>
                <w:sz w:val="16"/>
                <w:szCs w:val="16"/>
              </w:rPr>
            </w:pPr>
            <w:ins w:id="55" w:author="Ericsson" w:date="2021-08-01T16:26:00Z">
              <w:r w:rsidRPr="007E4D63">
                <w:rPr>
                  <w:rFonts w:ascii="Arial" w:hAnsi="Arial" w:cs="Arial"/>
                  <w:sz w:val="16"/>
                  <w:szCs w:val="16"/>
                </w:rPr>
                <w:t>C</w:t>
              </w:r>
            </w:ins>
            <w:ins w:id="56" w:author="Ericsson" w:date="2021-08-20T16:24:00Z">
              <w:r w:rsidR="003C4108" w:rsidRPr="007E4D63">
                <w:rPr>
                  <w:rFonts w:ascii="Arial" w:hAnsi="Arial" w:cs="Arial"/>
                  <w:sz w:val="16"/>
                  <w:szCs w:val="16"/>
                </w:rPr>
                <w:t>nn3</w:t>
              </w:r>
            </w:ins>
          </w:p>
        </w:tc>
        <w:tc>
          <w:tcPr>
            <w:tcW w:w="3622" w:type="dxa"/>
            <w:shd w:val="clear" w:color="auto" w:fill="auto"/>
          </w:tcPr>
          <w:p w14:paraId="26683FA3" w14:textId="2A3B723F" w:rsidR="002F5A35" w:rsidRPr="007E4D63" w:rsidRDefault="002F5A35" w:rsidP="002F5A35">
            <w:pPr>
              <w:spacing w:after="0"/>
              <w:rPr>
                <w:ins w:id="57" w:author="Ericsson" w:date="2021-08-01T16:22:00Z"/>
                <w:rFonts w:ascii="Arial" w:hAnsi="Arial" w:cs="Arial"/>
                <w:sz w:val="16"/>
                <w:szCs w:val="16"/>
              </w:rPr>
            </w:pPr>
            <w:ins w:id="58" w:author="Ericsson" w:date="2021-08-01T16:26:00Z">
              <w:r w:rsidRPr="007E4D63">
                <w:rPr>
                  <w:rFonts w:ascii="Arial" w:hAnsi="Arial" w:cs="Arial"/>
                  <w:bCs/>
                  <w:sz w:val="16"/>
                  <w:szCs w:val="16"/>
                </w:rPr>
                <w:t>UEs supporting 5G Core</w:t>
              </w:r>
            </w:ins>
            <w:ins w:id="59" w:author="Ericsson" w:date="2021-08-20T16:34:00Z">
              <w:r w:rsidR="009D5492" w:rsidRPr="007E4D63">
                <w:t xml:space="preserve"> </w:t>
              </w:r>
              <w:r w:rsidR="009D5492" w:rsidRPr="007E4D63">
                <w:rPr>
                  <w:rFonts w:ascii="Arial" w:hAnsi="Arial" w:cs="Arial"/>
                  <w:bCs/>
                  <w:sz w:val="16"/>
                  <w:szCs w:val="16"/>
                </w:rPr>
                <w:t>and inter-band CA</w:t>
              </w:r>
            </w:ins>
            <w:ins w:id="60" w:author="Ericsson" w:date="2021-08-01T16:26:00Z">
              <w:r w:rsidRPr="007E4D63">
                <w:rPr>
                  <w:rFonts w:ascii="Arial" w:hAnsi="Arial"/>
                  <w:sz w:val="16"/>
                  <w:szCs w:val="16"/>
                </w:rPr>
                <w:t xml:space="preserve"> and RRC_INACTIVE</w:t>
              </w:r>
            </w:ins>
          </w:p>
        </w:tc>
      </w:tr>
    </w:tbl>
    <w:p w14:paraId="53F6BF27" w14:textId="77777777" w:rsidR="00BD19F2" w:rsidRDefault="00BD19F2" w:rsidP="00BD19F2">
      <w:pPr>
        <w:pStyle w:val="H6"/>
        <w:ind w:left="0" w:firstLine="0"/>
        <w:rPr>
          <w:b/>
          <w:bCs/>
          <w:color w:val="0000FF"/>
        </w:rPr>
      </w:pPr>
      <w:bookmarkStart w:id="61" w:name="_Toc21103521"/>
      <w:r w:rsidRPr="007E4D63">
        <w:rPr>
          <w:b/>
          <w:bCs/>
          <w:color w:val="0000FF"/>
        </w:rPr>
        <w:t>&lt;&lt;&lt;Skipped part &gt;&gt;&gt;</w:t>
      </w:r>
    </w:p>
    <w:p w14:paraId="56EC16D4" w14:textId="5C359CF6" w:rsidR="009720E4" w:rsidRDefault="009D5492" w:rsidP="00FE5B1F">
      <w:pPr>
        <w:pStyle w:val="Heading5"/>
        <w:ind w:left="0" w:firstLine="0"/>
      </w:pPr>
      <w:r>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D19F2" w:rsidRPr="00043965" w14:paraId="450805F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A13396" w14:textId="77777777" w:rsidR="00BD19F2" w:rsidRDefault="00BD19F2" w:rsidP="00C94DD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44CEBE"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BC3346"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D19F2" w:rsidRPr="00043965" w14:paraId="4598B9C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DA4A45" w14:textId="77777777" w:rsidR="00BD19F2" w:rsidRDefault="00BD19F2" w:rsidP="00C94DD7">
            <w:pPr>
              <w:rPr>
                <w:rFonts w:ascii="Arial" w:hAnsi="Arial" w:cs="Arial"/>
                <w:sz w:val="16"/>
                <w:szCs w:val="16"/>
              </w:rPr>
            </w:pPr>
            <w:r>
              <w:rPr>
                <w:rFonts w:ascii="Arial" w:hAnsi="Arial" w:cs="Arial"/>
                <w:sz w:val="16"/>
                <w:szCs w:val="16"/>
              </w:rPr>
              <w:lastRenderedPageBreak/>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601BF9" w14:textId="77777777" w:rsidR="00BD19F2" w:rsidRPr="00043965" w:rsidRDefault="00BD19F2" w:rsidP="00C94DD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1DF04F" w14:textId="77777777" w:rsidR="00BD19F2" w:rsidRPr="00043965" w:rsidRDefault="00BD19F2" w:rsidP="00C94DD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D19F2" w:rsidRPr="00043965" w14:paraId="57E83397"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CC2AB" w14:textId="77777777" w:rsidR="00BD19F2" w:rsidRDefault="00BD19F2" w:rsidP="00C94DD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4E1C0" w14:textId="77777777" w:rsidR="00BD19F2" w:rsidRPr="00043965" w:rsidRDefault="00BD19F2" w:rsidP="00C94DD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357578" w14:textId="77777777" w:rsidR="00BD19F2" w:rsidRPr="00043965" w:rsidRDefault="00BD19F2" w:rsidP="00C94DD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D19F2" w:rsidRPr="00043965" w14:paraId="0173692D"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00E24" w14:textId="77777777" w:rsidR="00BD19F2" w:rsidRDefault="00BD19F2" w:rsidP="00C94DD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FB1CDF" w14:textId="77777777" w:rsidR="00BD19F2" w:rsidRPr="00043965" w:rsidRDefault="00BD19F2" w:rsidP="00C94DD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8F6DC9" w14:textId="77777777" w:rsidR="00BD19F2" w:rsidRPr="00043965" w:rsidRDefault="00BD19F2" w:rsidP="00C94DD7">
            <w:pPr>
              <w:rPr>
                <w:rFonts w:ascii="Arial" w:hAnsi="Arial" w:cs="Arial"/>
                <w:sz w:val="16"/>
                <w:szCs w:val="16"/>
              </w:rPr>
            </w:pPr>
            <w:r w:rsidRPr="00C83D57">
              <w:rPr>
                <w:rFonts w:ascii="Arial" w:hAnsi="Arial" w:cs="Arial"/>
                <w:sz w:val="16"/>
                <w:szCs w:val="16"/>
              </w:rPr>
              <w:t>UEs supporting PUSCH repetition type B</w:t>
            </w:r>
          </w:p>
        </w:tc>
      </w:tr>
      <w:tr w:rsidR="00BD19F2" w:rsidRPr="00043965" w14:paraId="0B6CE229"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969CD1" w14:textId="77777777" w:rsidR="00BD19F2" w:rsidRDefault="00BD19F2" w:rsidP="00C94DD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0AE3FC" w14:textId="77777777" w:rsidR="00BD19F2" w:rsidRPr="00043965" w:rsidRDefault="00BD19F2" w:rsidP="00C94DD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D8E243" w14:textId="77777777" w:rsidR="00BD19F2" w:rsidRPr="00043965" w:rsidRDefault="00BD19F2" w:rsidP="00C94DD7">
            <w:pPr>
              <w:rPr>
                <w:rFonts w:ascii="Arial" w:hAnsi="Arial" w:cs="Arial"/>
                <w:sz w:val="16"/>
                <w:szCs w:val="16"/>
              </w:rPr>
            </w:pPr>
            <w:r>
              <w:rPr>
                <w:rFonts w:ascii="Arial" w:hAnsi="Arial" w:cs="Arial"/>
                <w:sz w:val="16"/>
                <w:szCs w:val="16"/>
              </w:rPr>
              <w:t>UEs supporting 2-Step RACH</w:t>
            </w:r>
          </w:p>
        </w:tc>
      </w:tr>
      <w:tr w:rsidR="00BD19F2" w:rsidRPr="006F0D37" w14:paraId="4C5C901E"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2CECC0" w14:textId="77777777" w:rsidR="00BD19F2" w:rsidRPr="006F0D37" w:rsidRDefault="00BD19F2" w:rsidP="00C94DD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8361E2" w14:textId="77777777" w:rsidR="00BD19F2" w:rsidRPr="006F0D37" w:rsidRDefault="00BD19F2" w:rsidP="00C94DD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4EF6BE" w14:textId="77777777" w:rsidR="00BD19F2" w:rsidRPr="006F0D37" w:rsidRDefault="00BD19F2" w:rsidP="00C94DD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D19F2" w:rsidRPr="006F0D37" w14:paraId="34B9F9E0"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11B87A" w14:textId="77777777" w:rsidR="00BD19F2" w:rsidRPr="006F0D37" w:rsidRDefault="00BD19F2" w:rsidP="00C94DD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DED12D" w14:textId="77777777" w:rsidR="00BD19F2" w:rsidRPr="006F0D37" w:rsidRDefault="00BD19F2" w:rsidP="00C94DD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0B6F4F"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D19F2" w:rsidRPr="006F0D37" w14:paraId="52D131C3"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3C77C" w14:textId="77777777" w:rsidR="00BD19F2" w:rsidRPr="006F0D37" w:rsidRDefault="00BD19F2" w:rsidP="00C94DD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8DA54" w14:textId="77777777" w:rsidR="00BD19F2" w:rsidRPr="006F0D37" w:rsidRDefault="00BD19F2" w:rsidP="00C94DD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DCB323" w14:textId="77777777" w:rsidR="00BD19F2" w:rsidRPr="006F0D37" w:rsidRDefault="00BD19F2" w:rsidP="00C94DD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D19F2" w:rsidRPr="006F0D37" w14:paraId="342DA24B"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EDCD5" w14:textId="77777777" w:rsidR="00BD19F2" w:rsidRPr="006F0D37" w:rsidRDefault="00BD19F2" w:rsidP="00C94DD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AACCC" w14:textId="77777777" w:rsidR="00BD19F2" w:rsidRPr="006F0D37" w:rsidRDefault="00BD19F2" w:rsidP="00C94DD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63EAA6" w14:textId="77777777" w:rsidR="00BD19F2" w:rsidRPr="006F0D37" w:rsidRDefault="00BD19F2" w:rsidP="00C94DD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BD19F2" w:rsidRPr="00043965" w14:paraId="40BB8D9A"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B7F5BB" w14:textId="77777777" w:rsidR="00BD19F2" w:rsidRDefault="00BD19F2" w:rsidP="00C94DD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AE2A6" w14:textId="77777777" w:rsidR="00BD19F2" w:rsidRPr="00043965" w:rsidRDefault="00BD19F2" w:rsidP="00C94DD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B5BA5E" w14:textId="77777777" w:rsidR="00BD19F2" w:rsidRPr="00043965" w:rsidRDefault="00BD19F2" w:rsidP="00C94DD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D19F2" w:rsidRPr="007E4D63" w14:paraId="6AD6FF96" w14:textId="77777777" w:rsidTr="00C94DD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3424AF" w14:textId="77777777" w:rsidR="00BD19F2" w:rsidRPr="007E4D63" w:rsidRDefault="00BD19F2" w:rsidP="00C94DD7">
            <w:pPr>
              <w:rPr>
                <w:rFonts w:ascii="Arial" w:hAnsi="Arial" w:cs="Arial"/>
                <w:sz w:val="16"/>
                <w:szCs w:val="16"/>
              </w:rPr>
            </w:pPr>
            <w:r w:rsidRPr="007E4D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704250" w14:textId="77777777" w:rsidR="00BD19F2" w:rsidRPr="007E4D63" w:rsidRDefault="00BD19F2" w:rsidP="00C94DD7">
            <w:pPr>
              <w:rPr>
                <w:rFonts w:ascii="Arial" w:hAnsi="Arial" w:cs="Arial"/>
                <w:sz w:val="16"/>
                <w:szCs w:val="16"/>
                <w:lang w:eastAsia="zh-CN"/>
              </w:rPr>
            </w:pPr>
            <w:r w:rsidRPr="007E4D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ACD0E6" w14:textId="77777777" w:rsidR="00BD19F2" w:rsidRPr="007E4D63" w:rsidRDefault="00BD19F2" w:rsidP="00C94DD7">
            <w:pPr>
              <w:rPr>
                <w:rFonts w:ascii="Arial" w:hAnsi="Arial" w:cs="Arial"/>
                <w:sz w:val="16"/>
                <w:szCs w:val="16"/>
              </w:rPr>
            </w:pPr>
            <w:r w:rsidRPr="007E4D63">
              <w:rPr>
                <w:rFonts w:ascii="Arial" w:hAnsi="Arial" w:cs="Arial"/>
                <w:sz w:val="16"/>
                <w:szCs w:val="16"/>
              </w:rPr>
              <w:t>UEs supporting 5G core and WLAN Measurement Collection in Immediate MDT</w:t>
            </w:r>
          </w:p>
        </w:tc>
      </w:tr>
      <w:tr w:rsidR="00D01B28" w:rsidRPr="007E4D63" w14:paraId="12790941" w14:textId="77777777" w:rsidTr="00C94DD7">
        <w:trPr>
          <w:jc w:val="center"/>
          <w:ins w:id="62"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08F09" w14:textId="613601CF" w:rsidR="00D01B28" w:rsidRPr="007E4D63" w:rsidRDefault="00D01B28" w:rsidP="00C94DD7">
            <w:pPr>
              <w:rPr>
                <w:ins w:id="63" w:author="Ericsson" w:date="2021-08-20T16:14:00Z"/>
                <w:rFonts w:ascii="Arial" w:hAnsi="Arial" w:cs="Arial"/>
                <w:sz w:val="16"/>
                <w:szCs w:val="16"/>
              </w:rPr>
            </w:pPr>
            <w:ins w:id="64" w:author="Ericsson" w:date="2021-08-20T16:14:00Z">
              <w:r w:rsidRPr="007E4D63">
                <w:rPr>
                  <w:rFonts w:ascii="Arial" w:hAnsi="Arial" w:cs="Arial"/>
                  <w:sz w:val="16"/>
                  <w:szCs w:val="16"/>
                </w:rPr>
                <w:t>C</w:t>
              </w:r>
            </w:ins>
            <w:ins w:id="65" w:author="Ericsson" w:date="2021-08-20T16:15:00Z">
              <w:r w:rsidRPr="007E4D63">
                <w:rPr>
                  <w:rFonts w:ascii="Arial" w:hAnsi="Arial" w:cs="Arial"/>
                  <w:sz w:val="16"/>
                  <w:szCs w:val="16"/>
                </w:rPr>
                <w:t>nn1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C4EDF" w14:textId="3F495420" w:rsidR="00D01B28" w:rsidRPr="007E4D63" w:rsidRDefault="00D01B28" w:rsidP="00C94DD7">
            <w:pPr>
              <w:rPr>
                <w:ins w:id="66" w:author="Ericsson" w:date="2021-08-20T16:14:00Z"/>
                <w:rFonts w:ascii="Arial" w:hAnsi="Arial" w:cs="Arial"/>
                <w:sz w:val="16"/>
                <w:szCs w:val="16"/>
                <w:lang w:eastAsia="zh-CN"/>
              </w:rPr>
            </w:pPr>
            <w:ins w:id="67" w:author="Ericsson" w:date="2021-08-20T16:23:00Z">
              <w:r w:rsidRPr="007E4D63">
                <w:rPr>
                  <w:rFonts w:ascii="Arial" w:hAnsi="Arial" w:cs="Arial"/>
                  <w:sz w:val="16"/>
                  <w:szCs w:val="16"/>
                  <w:lang w:eastAsia="zh-CN"/>
                </w:rPr>
                <w:t>I</w:t>
              </w:r>
            </w:ins>
            <w:ins w:id="68" w:author="Ericsson" w:date="2021-08-20T16:17:00Z">
              <w:r w:rsidRPr="007E4D63">
                <w:rPr>
                  <w:rFonts w:ascii="Arial" w:hAnsi="Arial" w:cs="Arial"/>
                  <w:sz w:val="16"/>
                  <w:szCs w:val="16"/>
                  <w:lang w:eastAsia="zh-CN"/>
                </w:rPr>
                <w:t xml:space="preserve">F A.4.1-5/1 </w:t>
              </w:r>
            </w:ins>
            <w:ins w:id="69" w:author="Ericsson" w:date="2021-08-20T16:18:00Z">
              <w:r w:rsidRPr="007E4D63">
                <w:rPr>
                  <w:rFonts w:ascii="Arial" w:hAnsi="Arial" w:cs="Arial"/>
                  <w:sz w:val="16"/>
                  <w:szCs w:val="16"/>
                  <w:lang w:eastAsia="zh-CN"/>
                </w:rPr>
                <w:t xml:space="preserve">AND (A.4.1-4A/1 OR A.4.1-4A/3) </w:t>
              </w:r>
            </w:ins>
            <w:ins w:id="70" w:author="Ericsson" w:date="2021-08-20T16:17:00Z">
              <w:r w:rsidRPr="007E4D63">
                <w:rPr>
                  <w:rFonts w:ascii="Arial" w:hAnsi="Arial" w:cs="Arial"/>
                  <w:sz w:val="16"/>
                  <w:szCs w:val="16"/>
                  <w:lang w:eastAsia="zh-CN"/>
                </w:rPr>
                <w:t>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6A8B92" w14:textId="1BC60AD2" w:rsidR="00D01B28" w:rsidRPr="007E4D63" w:rsidRDefault="00D01B28" w:rsidP="00C94DD7">
            <w:pPr>
              <w:rPr>
                <w:ins w:id="71" w:author="Ericsson" w:date="2021-08-20T16:14:00Z"/>
                <w:rFonts w:ascii="Arial" w:hAnsi="Arial" w:cs="Arial"/>
                <w:sz w:val="16"/>
                <w:szCs w:val="16"/>
              </w:rPr>
            </w:pPr>
            <w:ins w:id="72" w:author="Ericsson" w:date="2021-08-20T16:17:00Z">
              <w:r w:rsidRPr="007E4D63">
                <w:rPr>
                  <w:rFonts w:ascii="Arial" w:hAnsi="Arial"/>
                  <w:sz w:val="16"/>
                  <w:szCs w:val="16"/>
                </w:rPr>
                <w:t>UEs supporting 5G Core and intra-band contiguous CA</w:t>
              </w:r>
            </w:ins>
            <w:ins w:id="73" w:author="Ericsson" w:date="2021-08-20T16:19:00Z">
              <w:r w:rsidRPr="007E4D63">
                <w:rPr>
                  <w:rFonts w:ascii="Arial" w:hAnsi="Arial"/>
                  <w:sz w:val="16"/>
                  <w:szCs w:val="16"/>
                </w:rPr>
                <w:t xml:space="preserve"> and RRC_INACTIVE</w:t>
              </w:r>
            </w:ins>
          </w:p>
        </w:tc>
      </w:tr>
      <w:tr w:rsidR="00D01B28" w:rsidRPr="007E4D63" w14:paraId="5B81AB4C" w14:textId="77777777" w:rsidTr="00C94DD7">
        <w:trPr>
          <w:jc w:val="center"/>
          <w:ins w:id="74"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AB2632" w14:textId="41617B29" w:rsidR="00D01B28" w:rsidRPr="007E4D63" w:rsidRDefault="00D01B28" w:rsidP="00C94DD7">
            <w:pPr>
              <w:rPr>
                <w:ins w:id="75" w:author="Ericsson" w:date="2021-08-20T16:14:00Z"/>
                <w:rFonts w:ascii="Arial" w:hAnsi="Arial" w:cs="Arial"/>
                <w:sz w:val="16"/>
                <w:szCs w:val="16"/>
              </w:rPr>
            </w:pPr>
            <w:ins w:id="76" w:author="Ericsson" w:date="2021-08-20T16:15:00Z">
              <w:r w:rsidRPr="007E4D63">
                <w:rPr>
                  <w:rFonts w:ascii="Arial" w:hAnsi="Arial" w:cs="Arial"/>
                  <w:sz w:val="16"/>
                  <w:szCs w:val="16"/>
                </w:rPr>
                <w:t>Cnn2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E50A34" w14:textId="7B2D3766" w:rsidR="00D01B28" w:rsidRPr="007E4D63" w:rsidRDefault="00D01B28" w:rsidP="00C94DD7">
            <w:pPr>
              <w:rPr>
                <w:ins w:id="77" w:author="Ericsson" w:date="2021-08-20T16:14:00Z"/>
                <w:rFonts w:ascii="Arial" w:hAnsi="Arial" w:cs="Arial"/>
                <w:sz w:val="16"/>
                <w:szCs w:val="16"/>
                <w:lang w:eastAsia="zh-CN"/>
              </w:rPr>
            </w:pPr>
            <w:ins w:id="78" w:author="Ericsson" w:date="2021-08-20T16:23:00Z">
              <w:r w:rsidRPr="007E4D63">
                <w:rPr>
                  <w:rFonts w:ascii="Arial" w:hAnsi="Arial" w:cs="Arial"/>
                  <w:sz w:val="16"/>
                  <w:szCs w:val="16"/>
                  <w:lang w:eastAsia="zh-CN"/>
                </w:rPr>
                <w:t>I</w:t>
              </w:r>
            </w:ins>
            <w:ins w:id="79" w:author="Ericsson" w:date="2021-08-20T16:21:00Z">
              <w:r w:rsidRPr="007E4D63">
                <w:rPr>
                  <w:rFonts w:ascii="Arial" w:hAnsi="Arial" w:cs="Arial"/>
                  <w:sz w:val="16"/>
                  <w:szCs w:val="16"/>
                  <w:lang w:eastAsia="zh-CN"/>
                </w:rPr>
                <w:t>F A.4.1-5/1 AND (A.4.1-4A/</w:t>
              </w:r>
            </w:ins>
            <w:ins w:id="80" w:author="Ericsson" w:date="2021-08-20T16:22:00Z">
              <w:r w:rsidRPr="007E4D63">
                <w:rPr>
                  <w:rFonts w:ascii="Arial" w:hAnsi="Arial" w:cs="Arial"/>
                  <w:sz w:val="16"/>
                  <w:szCs w:val="16"/>
                  <w:lang w:eastAsia="zh-CN"/>
                </w:rPr>
                <w:t>2</w:t>
              </w:r>
            </w:ins>
            <w:ins w:id="81" w:author="Ericsson" w:date="2021-08-20T16:21:00Z">
              <w:r w:rsidRPr="007E4D63">
                <w:rPr>
                  <w:rFonts w:ascii="Arial" w:hAnsi="Arial" w:cs="Arial"/>
                  <w:sz w:val="16"/>
                  <w:szCs w:val="16"/>
                  <w:lang w:eastAsia="zh-CN"/>
                </w:rPr>
                <w:t xml:space="preserve"> OR A.4.1-4A/</w:t>
              </w:r>
            </w:ins>
            <w:ins w:id="82" w:author="Ericsson" w:date="2021-08-20T16:22:00Z">
              <w:r w:rsidRPr="007E4D63">
                <w:rPr>
                  <w:rFonts w:ascii="Arial" w:hAnsi="Arial" w:cs="Arial"/>
                  <w:sz w:val="16"/>
                  <w:szCs w:val="16"/>
                  <w:lang w:eastAsia="zh-CN"/>
                </w:rPr>
                <w:t>4</w:t>
              </w:r>
            </w:ins>
            <w:ins w:id="83" w:author="Ericsson" w:date="2021-08-20T16:21:00Z">
              <w:r w:rsidRPr="007E4D63">
                <w:rPr>
                  <w:rFonts w:ascii="Arial" w:hAnsi="Arial" w:cs="Arial"/>
                  <w:sz w:val="16"/>
                  <w:szCs w:val="16"/>
                  <w:lang w:eastAsia="zh-CN"/>
                </w:rPr>
                <w:t>)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C55605" w14:textId="7745D33E" w:rsidR="00D01B28" w:rsidRPr="007E4D63" w:rsidRDefault="00D01B28" w:rsidP="00C94DD7">
            <w:pPr>
              <w:rPr>
                <w:ins w:id="84" w:author="Ericsson" w:date="2021-08-20T16:14:00Z"/>
                <w:rFonts w:ascii="Arial" w:hAnsi="Arial" w:cs="Arial"/>
                <w:sz w:val="16"/>
                <w:szCs w:val="16"/>
              </w:rPr>
            </w:pPr>
            <w:ins w:id="85" w:author="Ericsson" w:date="2021-08-20T16:20:00Z">
              <w:r w:rsidRPr="007E4D63">
                <w:rPr>
                  <w:rFonts w:ascii="Arial" w:hAnsi="Arial"/>
                  <w:sz w:val="16"/>
                  <w:szCs w:val="16"/>
                </w:rPr>
                <w:t xml:space="preserve">UEs supporting 5G Core and intra-band </w:t>
              </w:r>
            </w:ins>
            <w:ins w:id="86" w:author="Ericsson" w:date="2021-08-20T16:21:00Z">
              <w:r w:rsidRPr="007E4D63">
                <w:rPr>
                  <w:rFonts w:ascii="Arial" w:hAnsi="Arial"/>
                  <w:sz w:val="16"/>
                  <w:szCs w:val="16"/>
                </w:rPr>
                <w:t>non-</w:t>
              </w:r>
            </w:ins>
            <w:ins w:id="87" w:author="Ericsson" w:date="2021-08-20T16:20:00Z">
              <w:r w:rsidRPr="007E4D63">
                <w:rPr>
                  <w:rFonts w:ascii="Arial" w:hAnsi="Arial"/>
                  <w:sz w:val="16"/>
                  <w:szCs w:val="16"/>
                </w:rPr>
                <w:t>contiguous CA and RRC_INACTIVE</w:t>
              </w:r>
            </w:ins>
          </w:p>
        </w:tc>
      </w:tr>
      <w:tr w:rsidR="00D01B28" w:rsidRPr="007E4D63" w14:paraId="14E3D3B6" w14:textId="77777777" w:rsidTr="00C94DD7">
        <w:trPr>
          <w:jc w:val="center"/>
          <w:ins w:id="88" w:author="Ericsson" w:date="2021-08-20T16:1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27EC69" w14:textId="425D3D0C" w:rsidR="00D01B28" w:rsidRPr="007E4D63" w:rsidRDefault="00D01B28" w:rsidP="00C94DD7">
            <w:pPr>
              <w:rPr>
                <w:ins w:id="89" w:author="Ericsson" w:date="2021-08-20T16:14:00Z"/>
                <w:rFonts w:ascii="Arial" w:hAnsi="Arial" w:cs="Arial"/>
                <w:sz w:val="16"/>
                <w:szCs w:val="16"/>
              </w:rPr>
            </w:pPr>
            <w:ins w:id="90" w:author="Ericsson" w:date="2021-08-20T16:15:00Z">
              <w:r w:rsidRPr="007E4D63">
                <w:rPr>
                  <w:rFonts w:ascii="Arial" w:hAnsi="Arial" w:cs="Arial"/>
                  <w:sz w:val="16"/>
                  <w:szCs w:val="16"/>
                </w:rPr>
                <w:t>Cnn3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A542EC" w14:textId="10CD58C6" w:rsidR="00D01B28" w:rsidRPr="007E4D63" w:rsidRDefault="00D01B28" w:rsidP="00C94DD7">
            <w:pPr>
              <w:rPr>
                <w:ins w:id="91" w:author="Ericsson" w:date="2021-08-20T16:14:00Z"/>
                <w:rFonts w:ascii="Arial" w:hAnsi="Arial" w:cs="Arial"/>
                <w:sz w:val="16"/>
                <w:szCs w:val="16"/>
                <w:lang w:eastAsia="zh-CN"/>
              </w:rPr>
            </w:pPr>
            <w:ins w:id="92" w:author="Ericsson" w:date="2021-08-20T16:23:00Z">
              <w:r w:rsidRPr="007E4D63">
                <w:rPr>
                  <w:rFonts w:ascii="Arial" w:hAnsi="Arial" w:cs="Arial"/>
                  <w:sz w:val="16"/>
                  <w:szCs w:val="16"/>
                  <w:lang w:eastAsia="zh-CN"/>
                </w:rPr>
                <w:t>IF A.4.1-5/1 AND (A.4.1-4A/5 OR A.4.1-4A/6)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053C36" w14:textId="429FEC89" w:rsidR="00D01B28" w:rsidRPr="007E4D63" w:rsidRDefault="00D01B28" w:rsidP="00C94DD7">
            <w:pPr>
              <w:rPr>
                <w:ins w:id="93" w:author="Ericsson" w:date="2021-08-20T16:14:00Z"/>
                <w:rFonts w:ascii="Arial" w:hAnsi="Arial" w:cs="Arial"/>
                <w:sz w:val="16"/>
                <w:szCs w:val="16"/>
              </w:rPr>
            </w:pPr>
            <w:ins w:id="94" w:author="Ericsson" w:date="2021-08-20T16:22:00Z">
              <w:r w:rsidRPr="007E4D63">
                <w:rPr>
                  <w:rFonts w:ascii="Arial" w:hAnsi="Arial"/>
                  <w:sz w:val="16"/>
                  <w:szCs w:val="16"/>
                </w:rPr>
                <w:t>UEs supporting 5G Core and int</w:t>
              </w:r>
            </w:ins>
            <w:ins w:id="95" w:author="Ericsson" w:date="2021-08-20T16:23:00Z">
              <w:r w:rsidRPr="007E4D63">
                <w:rPr>
                  <w:rFonts w:ascii="Arial" w:hAnsi="Arial"/>
                  <w:sz w:val="16"/>
                  <w:szCs w:val="16"/>
                </w:rPr>
                <w:t>er</w:t>
              </w:r>
            </w:ins>
            <w:ins w:id="96" w:author="Ericsson" w:date="2021-08-20T16:22:00Z">
              <w:r w:rsidRPr="007E4D63">
                <w:rPr>
                  <w:rFonts w:ascii="Arial" w:hAnsi="Arial"/>
                  <w:sz w:val="16"/>
                  <w:szCs w:val="16"/>
                </w:rPr>
                <w:t>-band CA and RRC_INACTIVE</w:t>
              </w:r>
            </w:ins>
          </w:p>
        </w:tc>
      </w:tr>
    </w:tbl>
    <w:p w14:paraId="33EDADD0" w14:textId="77777777" w:rsidR="00BD19F2" w:rsidRPr="007E4D63" w:rsidRDefault="00BD19F2" w:rsidP="00BD19F2"/>
    <w:p w14:paraId="2C701CBB" w14:textId="77777777" w:rsidR="00794D43" w:rsidRDefault="00794D43" w:rsidP="00794D43">
      <w:pPr>
        <w:pStyle w:val="H6"/>
        <w:ind w:left="0" w:firstLine="0"/>
        <w:rPr>
          <w:b/>
          <w:bCs/>
          <w:color w:val="0000FF"/>
        </w:rPr>
      </w:pPr>
      <w:bookmarkStart w:id="97" w:name="_Toc21353996"/>
      <w:bookmarkStart w:id="98" w:name="_Toc27749615"/>
      <w:bookmarkStart w:id="99" w:name="_Toc21353781"/>
      <w:bookmarkStart w:id="100" w:name="_Toc27749399"/>
      <w:bookmarkStart w:id="101" w:name="_Toc21353968"/>
      <w:bookmarkStart w:id="102" w:name="_Toc27749587"/>
      <w:bookmarkStart w:id="103" w:name="_Toc21353768"/>
      <w:bookmarkStart w:id="104" w:name="_Toc27749386"/>
      <w:bookmarkEnd w:id="61"/>
      <w:r w:rsidRPr="007E4D63">
        <w:rPr>
          <w:b/>
          <w:bCs/>
          <w:color w:val="0000FF"/>
        </w:rPr>
        <w:t>&lt;End of modified section&gt;</w:t>
      </w:r>
    </w:p>
    <w:bookmarkEnd w:id="97"/>
    <w:bookmarkEnd w:id="98"/>
    <w:bookmarkEnd w:id="99"/>
    <w:bookmarkEnd w:id="100"/>
    <w:bookmarkEnd w:id="101"/>
    <w:bookmarkEnd w:id="102"/>
    <w:bookmarkEnd w:id="103"/>
    <w:bookmarkEnd w:id="104"/>
    <w:p w14:paraId="358A699F" w14:textId="50B47CE8" w:rsidR="009720E4" w:rsidRDefault="009720E4" w:rsidP="00380E5D">
      <w:pPr>
        <w:pStyle w:val="Heading4"/>
        <w:rPr>
          <w:lang w:eastAsia="x-none"/>
        </w:rPr>
      </w:pPr>
    </w:p>
    <w:p w14:paraId="7BE2A314" w14:textId="77777777" w:rsidR="00BD19F2" w:rsidRPr="00BD19F2" w:rsidRDefault="00BD19F2" w:rsidP="00BD19F2">
      <w:pPr>
        <w:rPr>
          <w:lang w:eastAsia="x-none"/>
        </w:rPr>
      </w:pPr>
    </w:p>
    <w:sectPr w:rsidR="00BD19F2" w:rsidRPr="00BD1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71B17" w14:textId="77777777" w:rsidR="00CB2B2D" w:rsidRDefault="00CB2B2D">
      <w:r>
        <w:separator/>
      </w:r>
    </w:p>
  </w:endnote>
  <w:endnote w:type="continuationSeparator" w:id="0">
    <w:p w14:paraId="0F21F6B2" w14:textId="77777777" w:rsidR="00CB2B2D" w:rsidRDefault="00CB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9951F" w14:textId="77777777" w:rsidR="00CB2B2D" w:rsidRDefault="00CB2B2D">
      <w:r>
        <w:separator/>
      </w:r>
    </w:p>
  </w:footnote>
  <w:footnote w:type="continuationSeparator" w:id="0">
    <w:p w14:paraId="5C4E77C3" w14:textId="77777777" w:rsidR="00CB2B2D" w:rsidRDefault="00CB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02DEA"/>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C5A19"/>
    <w:rsid w:val="002D1C1E"/>
    <w:rsid w:val="002D548F"/>
    <w:rsid w:val="002D565C"/>
    <w:rsid w:val="002E472E"/>
    <w:rsid w:val="002F2696"/>
    <w:rsid w:val="002F5980"/>
    <w:rsid w:val="002F5A35"/>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4108"/>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20F"/>
    <w:rsid w:val="00695808"/>
    <w:rsid w:val="006A6DA7"/>
    <w:rsid w:val="006B2B62"/>
    <w:rsid w:val="006B46FB"/>
    <w:rsid w:val="006B5FC8"/>
    <w:rsid w:val="006B6407"/>
    <w:rsid w:val="006D7E85"/>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4D63"/>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547A3"/>
    <w:rsid w:val="00960961"/>
    <w:rsid w:val="00965318"/>
    <w:rsid w:val="00970E84"/>
    <w:rsid w:val="009720E4"/>
    <w:rsid w:val="009777D9"/>
    <w:rsid w:val="00985490"/>
    <w:rsid w:val="0099167F"/>
    <w:rsid w:val="00991B88"/>
    <w:rsid w:val="009A5753"/>
    <w:rsid w:val="009A579D"/>
    <w:rsid w:val="009B0616"/>
    <w:rsid w:val="009B3423"/>
    <w:rsid w:val="009B636D"/>
    <w:rsid w:val="009C7446"/>
    <w:rsid w:val="009C78D1"/>
    <w:rsid w:val="009D5492"/>
    <w:rsid w:val="009E3297"/>
    <w:rsid w:val="009E5CBE"/>
    <w:rsid w:val="009E74AF"/>
    <w:rsid w:val="009F734F"/>
    <w:rsid w:val="00A10AF6"/>
    <w:rsid w:val="00A201E1"/>
    <w:rsid w:val="00A246B6"/>
    <w:rsid w:val="00A31282"/>
    <w:rsid w:val="00A34124"/>
    <w:rsid w:val="00A40E27"/>
    <w:rsid w:val="00A43D65"/>
    <w:rsid w:val="00A47E70"/>
    <w:rsid w:val="00A50CF0"/>
    <w:rsid w:val="00A54CD9"/>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36AE7"/>
    <w:rsid w:val="00B44E9C"/>
    <w:rsid w:val="00B67B97"/>
    <w:rsid w:val="00B968C8"/>
    <w:rsid w:val="00B96C0A"/>
    <w:rsid w:val="00BA3EC5"/>
    <w:rsid w:val="00BA51D9"/>
    <w:rsid w:val="00BB4F96"/>
    <w:rsid w:val="00BB5DFC"/>
    <w:rsid w:val="00BC37A5"/>
    <w:rsid w:val="00BD19F2"/>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2B2D"/>
    <w:rsid w:val="00CB758D"/>
    <w:rsid w:val="00CC48AD"/>
    <w:rsid w:val="00CC5026"/>
    <w:rsid w:val="00CC68D0"/>
    <w:rsid w:val="00CE65D5"/>
    <w:rsid w:val="00CF2495"/>
    <w:rsid w:val="00D0093B"/>
    <w:rsid w:val="00D01B28"/>
    <w:rsid w:val="00D02A03"/>
    <w:rsid w:val="00D03F9A"/>
    <w:rsid w:val="00D05B2B"/>
    <w:rsid w:val="00D06D51"/>
    <w:rsid w:val="00D06F70"/>
    <w:rsid w:val="00D2086F"/>
    <w:rsid w:val="00D23249"/>
    <w:rsid w:val="00D24991"/>
    <w:rsid w:val="00D45220"/>
    <w:rsid w:val="00D47377"/>
    <w:rsid w:val="00D50255"/>
    <w:rsid w:val="00D614AC"/>
    <w:rsid w:val="00D66520"/>
    <w:rsid w:val="00D757FF"/>
    <w:rsid w:val="00DA137D"/>
    <w:rsid w:val="00DC2266"/>
    <w:rsid w:val="00DC25E1"/>
    <w:rsid w:val="00DC7F88"/>
    <w:rsid w:val="00DD0AF9"/>
    <w:rsid w:val="00DD1C18"/>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eastAsia="en-US"/>
    </w:rPr>
  </w:style>
  <w:style w:type="paragraph" w:customStyle="1" w:styleId="62">
    <w:name w:val="无间隔6"/>
    <w:qFormat/>
    <w:rsid w:val="00380E5D"/>
    <w:rPr>
      <w:rFonts w:ascii="Times New Roman" w:eastAsia="SimSun" w:hAnsi="Times New Roman"/>
      <w:lang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eastAsia="en-US"/>
    </w:rPr>
  </w:style>
  <w:style w:type="paragraph" w:customStyle="1" w:styleId="72">
    <w:name w:val="无间隔7"/>
    <w:qFormat/>
    <w:rsid w:val="00380E5D"/>
    <w:rPr>
      <w:rFonts w:ascii="Times New Roman" w:eastAsia="SimSun" w:hAnsi="Times New Roman"/>
      <w:lang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621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TotalTime>
  <Pages>1</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116</cp:revision>
  <cp:lastPrinted>1899-12-31T23:00:00Z</cp:lastPrinted>
  <dcterms:created xsi:type="dcterms:W3CDTF">2021-01-21T14:51:00Z</dcterms:created>
  <dcterms:modified xsi:type="dcterms:W3CDTF">2021-09-08T15:42:00Z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